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458A071B" w14:textId="60EF54CF"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</w:t>
      </w:r>
      <w:r w:rsidR="00321A21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8248B" w:rsidRPr="003D111B">
        <w:rPr>
          <w:b/>
          <w:noProof/>
          <w:sz w:val="28"/>
        </w:rPr>
        <w:t>R1-</w:t>
      </w:r>
      <w:r w:rsidR="003D111B" w:rsidRPr="003D111B">
        <w:t xml:space="preserve"> </w:t>
      </w:r>
      <w:r w:rsidR="007E4B2B" w:rsidRPr="007E4B2B">
        <w:rPr>
          <w:b/>
          <w:noProof/>
          <w:sz w:val="28"/>
        </w:rPr>
        <w:t>230</w:t>
      </w:r>
      <w:r w:rsidR="00321A21">
        <w:rPr>
          <w:b/>
          <w:noProof/>
          <w:sz w:val="28"/>
        </w:rPr>
        <w:t>7873</w:t>
      </w:r>
    </w:p>
    <w:p w14:paraId="5B3F7897" w14:textId="6763609B" w:rsidR="001E41F3" w:rsidRDefault="00321A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 xml:space="preserve">Toulouse, </w:t>
      </w:r>
      <w:r>
        <w:rPr>
          <w:rFonts w:hint="eastAsia"/>
          <w:b/>
          <w:noProof/>
          <w:sz w:val="24"/>
          <w:lang w:eastAsia="zh-CN"/>
        </w:rPr>
        <w:t>France</w:t>
      </w:r>
      <w:r w:rsidR="00B361E0" w:rsidRPr="00B361E0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August 21-25</w:t>
      </w:r>
      <w:r w:rsidR="00B361E0" w:rsidRPr="00B361E0">
        <w:rPr>
          <w:b/>
          <w:noProof/>
          <w:sz w:val="24"/>
          <w:lang w:eastAsia="ko-KR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065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21445" w14:textId="77777777"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14:paraId="5BCB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75456" w14:textId="77777777"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6178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D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67C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53E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9D365" w14:textId="77777777"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99F90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8EB9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92238F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088BE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BAA42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88924" w14:textId="4DCA138D"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21A21">
              <w:rPr>
                <w:b/>
                <w:noProof/>
                <w:sz w:val="28"/>
              </w:rPr>
              <w:t>6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F21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34C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029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579B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1A7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FF61DD" w14:textId="77777777" w:rsidTr="00547111">
        <w:tc>
          <w:tcPr>
            <w:tcW w:w="9641" w:type="dxa"/>
            <w:gridSpan w:val="9"/>
          </w:tcPr>
          <w:p w14:paraId="0CF1C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5A36A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9E61B" w14:textId="77777777" w:rsidTr="00A7671C">
        <w:tc>
          <w:tcPr>
            <w:tcW w:w="2835" w:type="dxa"/>
          </w:tcPr>
          <w:p w14:paraId="78EE5B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128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8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D41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92784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DF5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21323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51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2A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D7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3A841F" w14:textId="77777777" w:rsidTr="00547111">
        <w:tc>
          <w:tcPr>
            <w:tcW w:w="9640" w:type="dxa"/>
            <w:gridSpan w:val="11"/>
          </w:tcPr>
          <w:p w14:paraId="3B2F2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144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B5C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C486" w14:textId="77777777" w:rsidR="001E41F3" w:rsidRDefault="00447E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PDCCH monitoring adaptation and BWP switching indicated in the same DCI</w:t>
            </w:r>
          </w:p>
        </w:tc>
      </w:tr>
      <w:tr w:rsidR="001E41F3" w14:paraId="25E7DC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7B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2E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055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BE1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25695" w14:textId="77777777"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6CF1F0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10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9ABD6" w14:textId="77777777"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2A5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AF9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32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9DA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CB0FFE" w14:textId="312B0231" w:rsidR="001E41F3" w:rsidRDefault="00321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686F3E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315F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8AF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ED2CD" w14:textId="6792714C" w:rsidR="001E41F3" w:rsidRDefault="00497F6C" w:rsidP="002D02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</w:t>
            </w:r>
            <w:r w:rsidR="008572F9">
              <w:t>3</w:t>
            </w:r>
            <w:r>
              <w:t>-</w:t>
            </w:r>
            <w:r w:rsidR="008572F9">
              <w:t>0</w:t>
            </w:r>
            <w:r w:rsidR="00321A21">
              <w:t>8</w:t>
            </w:r>
            <w:r>
              <w:t>-</w:t>
            </w:r>
            <w:r w:rsidR="00321A21">
              <w:t>21</w:t>
            </w:r>
          </w:p>
        </w:tc>
      </w:tr>
      <w:tr w:rsidR="001E41F3" w14:paraId="6BD3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DD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94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93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05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B22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47D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40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F61DE" w14:textId="5221EC12" w:rsidR="001E41F3" w:rsidRDefault="00321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A4F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150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5BA2F" w14:textId="77777777"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14:paraId="5A6BD7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43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16B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2AF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D834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350B4E2" w14:textId="77777777" w:rsidTr="00547111">
        <w:tc>
          <w:tcPr>
            <w:tcW w:w="1843" w:type="dxa"/>
          </w:tcPr>
          <w:p w14:paraId="7644B1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B4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A3B35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8241C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E1020" w14:textId="77777777" w:rsidR="0099491B" w:rsidRPr="00775FDD" w:rsidRDefault="00775FDD" w:rsidP="0099491B">
            <w:r>
              <w:rPr>
                <w:rFonts w:ascii="Arial" w:hAnsi="Arial"/>
                <w:noProof/>
                <w:lang w:eastAsia="zh-CN"/>
              </w:rPr>
              <w:t>When PDCCH monitoring adptation indication and BWP switching are indicated in the same DCI, a very power saving method is to apply the PDCCH monitoring adaptation on the new BWP once the BWP switching finishes. But c</w:t>
            </w:r>
            <w:r w:rsidRPr="00965197">
              <w:rPr>
                <w:rFonts w:ascii="Arial" w:hAnsi="Arial"/>
                <w:noProof/>
                <w:lang w:eastAsia="zh-CN"/>
              </w:rPr>
              <w:t>urrent 3</w:t>
            </w:r>
            <w:r>
              <w:rPr>
                <w:rFonts w:ascii="Arial" w:hAnsi="Arial"/>
                <w:noProof/>
                <w:lang w:eastAsia="zh-CN"/>
              </w:rPr>
              <w:t xml:space="preserve">8.213 </w:t>
            </w:r>
            <w:r>
              <w:rPr>
                <w:rFonts w:ascii="Arial" w:hAnsi="Arial" w:hint="eastAsia"/>
                <w:noProof/>
                <w:lang w:eastAsia="zh-CN"/>
              </w:rPr>
              <w:t>does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not</w:t>
            </w:r>
            <w:r>
              <w:rPr>
                <w:rFonts w:ascii="Arial" w:hAnsi="Arial"/>
                <w:noProof/>
                <w:lang w:eastAsia="zh-CN"/>
              </w:rPr>
              <w:t xml:space="preserve">  specify UE behavior for this case, detailed analysis can see in our companion contribution </w:t>
            </w:r>
            <w:r w:rsidR="003D111B" w:rsidRPr="003D111B">
              <w:rPr>
                <w:rFonts w:ascii="Arial" w:hAnsi="Arial"/>
                <w:noProof/>
                <w:lang w:eastAsia="zh-CN"/>
              </w:rPr>
              <w:t>R1-2209251</w:t>
            </w:r>
            <w:r w:rsidR="00E258A2">
              <w:rPr>
                <w:rFonts w:ascii="Arial" w:hAnsi="Arial"/>
                <w:noProof/>
                <w:lang w:eastAsia="zh-CN"/>
              </w:rPr>
              <w:t>.</w:t>
            </w:r>
          </w:p>
          <w:p w14:paraId="6A4D802D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491B" w14:paraId="5A0C6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C8AD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B4BEC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1CC21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77CC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E86F5" w14:textId="77777777" w:rsidR="0099491B" w:rsidRDefault="005564DC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description of </w:t>
            </w: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the case when PDCCH monitoring adaptation and BWP switching indicated in the same DCI. UE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apply the PDCCH monitoring adaptation after BWP switching on the new BWP.</w:t>
            </w:r>
            <w:r>
              <w:t xml:space="preserve"> </w:t>
            </w:r>
          </w:p>
        </w:tc>
      </w:tr>
      <w:tr w:rsidR="0099491B" w14:paraId="323F25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1695A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38FC4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613FBE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23EC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FADE9" w14:textId="77777777" w:rsidR="0099491B" w:rsidRDefault="00775FDD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case that PDCCH monitoring adptation indication and BWP switching are indicated in the same DCI</w:t>
            </w:r>
            <w:r w:rsidR="005564DC">
              <w:rPr>
                <w:noProof/>
                <w:lang w:eastAsia="zh-CN"/>
              </w:rPr>
              <w:t xml:space="preserve"> is not supported, and cost power waste at UE side</w:t>
            </w:r>
          </w:p>
        </w:tc>
      </w:tr>
      <w:tr w:rsidR="0099491B" w14:paraId="11128BD2" w14:textId="77777777" w:rsidTr="00547111">
        <w:tc>
          <w:tcPr>
            <w:tcW w:w="2694" w:type="dxa"/>
            <w:gridSpan w:val="2"/>
          </w:tcPr>
          <w:p w14:paraId="65775718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514FA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1DCC3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AB855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E3B77" w14:textId="77777777" w:rsidR="0099491B" w:rsidRDefault="00815CE5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99491B">
              <w:rPr>
                <w:noProof/>
                <w:lang w:eastAsia="zh-CN"/>
              </w:rPr>
              <w:t>.4</w:t>
            </w:r>
          </w:p>
        </w:tc>
      </w:tr>
      <w:tr w:rsidR="0099491B" w14:paraId="1BA94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C6621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6DA80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5B758C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CD158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7EE91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8031A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BA86F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4F57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14:paraId="0D7E6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CCDF0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539C3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5FC47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EC152C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5099C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4FB40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E3AFE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9FFC9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68FE0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CA2D49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82A1A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38F743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645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DFEA5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EE804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C7C6C2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0CA22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69E76A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36B18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01B62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14:paraId="485C77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5A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4D502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14:paraId="3CD33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133CD" w14:textId="77777777"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3D0AC7" w14:textId="77777777"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14:paraId="1F81F36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13DE7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072D4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470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1E318" w14:textId="77777777" w:rsidR="00CA6A37" w:rsidRDefault="00CA6A37" w:rsidP="00CA6A37">
      <w:pPr>
        <w:widowControl w:val="0"/>
        <w:rPr>
          <w:rFonts w:ascii="Arial" w:hAnsi="Arial"/>
          <w:sz w:val="32"/>
        </w:rPr>
      </w:pPr>
    </w:p>
    <w:p w14:paraId="6BE1E5E2" w14:textId="77777777" w:rsidR="004A0590" w:rsidRDefault="004A0590" w:rsidP="00CA6A37">
      <w:pPr>
        <w:widowControl w:val="0"/>
        <w:rPr>
          <w:rFonts w:ascii="Arial" w:hAnsi="Arial"/>
          <w:sz w:val="32"/>
        </w:rPr>
      </w:pPr>
    </w:p>
    <w:p w14:paraId="543D0AF5" w14:textId="77777777" w:rsidR="004A0590" w:rsidRDefault="004A0590" w:rsidP="00CA6A37">
      <w:pPr>
        <w:widowControl w:val="0"/>
        <w:rPr>
          <w:rFonts w:ascii="Arial" w:hAnsi="Arial"/>
          <w:sz w:val="32"/>
        </w:rPr>
      </w:pPr>
    </w:p>
    <w:p w14:paraId="0A78A9BB" w14:textId="77777777" w:rsidR="001D41E0" w:rsidRPr="00D26445" w:rsidRDefault="001D41E0" w:rsidP="001D41E0">
      <w:pPr>
        <w:pStyle w:val="2"/>
      </w:pPr>
      <w:bookmarkStart w:id="1" w:name="_Toc122000476"/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83289689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r w:rsidRPr="00686F3E">
        <w:t xml:space="preserve"> and skipping of PDCCH monitoring</w:t>
      </w:r>
      <w:bookmarkEnd w:id="1"/>
    </w:p>
    <w:p w14:paraId="52141305" w14:textId="77777777" w:rsidR="001D41E0" w:rsidRDefault="001D41E0" w:rsidP="001D41E0">
      <w:pPr>
        <w:rPr>
          <w:lang w:eastAsia="zh-CN"/>
        </w:rPr>
      </w:pPr>
      <w:r w:rsidRPr="00D26445">
        <w:rPr>
          <w:lang w:eastAsia="zh-CN"/>
        </w:rPr>
        <w:t xml:space="preserve">A UE can be provided </w:t>
      </w:r>
    </w:p>
    <w:p w14:paraId="672A8779" w14:textId="77777777" w:rsidR="001D41E0" w:rsidRPr="00FB10F8" w:rsidRDefault="001D41E0" w:rsidP="001D41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26445">
        <w:rPr>
          <w:lang w:eastAsia="zh-CN"/>
        </w:rPr>
        <w:t xml:space="preserve">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</w:t>
      </w:r>
      <w:r w:rsidRPr="00FB10F8">
        <w:rPr>
          <w:lang w:eastAsia="zh-CN"/>
        </w:rPr>
        <w:t>,</w:t>
      </w:r>
    </w:p>
    <w:p w14:paraId="659C12EF" w14:textId="77777777" w:rsidR="001D41E0" w:rsidRDefault="001D41E0" w:rsidP="001D41E0">
      <w:pPr>
        <w:pStyle w:val="B1"/>
        <w:rPr>
          <w:lang w:eastAsia="zh-CN"/>
        </w:rPr>
      </w:pPr>
      <w:r>
        <w:t>-</w:t>
      </w:r>
      <w:r>
        <w:tab/>
      </w:r>
      <w:r w:rsidRPr="00FB10F8">
        <w:t xml:space="preserve">a group index for a respective Type3-PDCCH CSS set or USS set by </w:t>
      </w:r>
      <w:r w:rsidRPr="00FB10F8">
        <w:rPr>
          <w:i/>
          <w:iCs/>
        </w:rPr>
        <w:t>searchSpaceGroupIdList-r17</w:t>
      </w:r>
      <w:r w:rsidRPr="00FB10F8">
        <w:t xml:space="preserve"> for PDCCH monitoring on an active DL BWP of a serving cell</w:t>
      </w:r>
      <w:r w:rsidRPr="00D26445">
        <w:rPr>
          <w:lang w:eastAsia="zh-CN"/>
        </w:rPr>
        <w:t xml:space="preserve">. </w:t>
      </w:r>
    </w:p>
    <w:p w14:paraId="2BA4BD80" w14:textId="77777777" w:rsidR="001D41E0" w:rsidRDefault="001D41E0" w:rsidP="001D41E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</w:p>
    <w:p w14:paraId="1020D55B" w14:textId="77777777" w:rsidR="001D41E0" w:rsidRPr="00B0279E" w:rsidRDefault="001D41E0" w:rsidP="001D41E0">
      <w:r w:rsidRPr="00B0279E">
        <w:rPr>
          <w:lang w:eastAsia="zh-CN"/>
        </w:rPr>
        <w:t xml:space="preserve">If </w:t>
      </w:r>
      <w:r w:rsidRPr="00B0279E">
        <w:t xml:space="preserve">the UE changes to a new active DL BWP of the serving cell by the expiration of </w:t>
      </w:r>
      <w:proofErr w:type="spellStart"/>
      <w:r w:rsidRPr="00B0279E">
        <w:rPr>
          <w:i/>
        </w:rPr>
        <w:t>bwp-InactivityTimer</w:t>
      </w:r>
      <w:proofErr w:type="spellEnd"/>
      <w:r w:rsidRPr="00B0279E">
        <w:t xml:space="preserve">, the UE </w:t>
      </w:r>
    </w:p>
    <w:p w14:paraId="56A5CD0A" w14:textId="77777777" w:rsidR="001D41E0" w:rsidRPr="00B0279E" w:rsidRDefault="001D41E0" w:rsidP="001D41E0">
      <w:pPr>
        <w:pStyle w:val="B1"/>
        <w:rPr>
          <w:lang w:eastAsia="zh-CN"/>
        </w:rPr>
      </w:pPr>
      <w:r>
        <w:t>-</w:t>
      </w:r>
      <w:r>
        <w:tab/>
      </w:r>
      <w:r w:rsidRPr="00B0279E">
        <w:t xml:space="preserve">resumes </w:t>
      </w:r>
      <w:r w:rsidRPr="00B0279E">
        <w:rPr>
          <w:lang w:eastAsia="zh-CN"/>
        </w:rPr>
        <w:t xml:space="preserve">PDCCH monitoring according to the </w:t>
      </w:r>
      <w:r w:rsidRPr="00B0279E">
        <w:t xml:space="preserve">search space sets </w:t>
      </w:r>
      <w:r w:rsidRPr="00B0279E">
        <w:rPr>
          <w:lang w:eastAsia="zh-CN"/>
        </w:rPr>
        <w:t>on the new active BWP of the serving cell</w:t>
      </w:r>
      <w:r>
        <w:rPr>
          <w:lang w:eastAsia="zh-CN"/>
        </w:rPr>
        <w:t xml:space="preserve"> when UE is in a PDCCH skipping duration</w:t>
      </w:r>
      <w:r w:rsidRPr="00B0279E">
        <w:rPr>
          <w:lang w:eastAsia="zh-CN"/>
        </w:rPr>
        <w:t xml:space="preserve">, if the UE </w:t>
      </w:r>
      <w:r w:rsidRPr="00B0279E">
        <w:rPr>
          <w:iCs/>
          <w:lang w:eastAsia="zh-CN"/>
        </w:rPr>
        <w:t xml:space="preserve">is not provided </w:t>
      </w:r>
      <w:r w:rsidRPr="00B0279E">
        <w:rPr>
          <w:i/>
          <w:lang w:eastAsia="zh-CN"/>
        </w:rPr>
        <w:t>searchSpaceGroupIdList-r17</w:t>
      </w:r>
      <w:r w:rsidRPr="00B0279E">
        <w:rPr>
          <w:lang w:eastAsia="zh-CN"/>
        </w:rPr>
        <w:t xml:space="preserve"> on the new active DL BWP</w:t>
      </w:r>
    </w:p>
    <w:p w14:paraId="31B7CF53" w14:textId="77777777" w:rsidR="001D41E0" w:rsidRPr="007B7CF1" w:rsidRDefault="001D41E0" w:rsidP="001D41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0279E">
        <w:rPr>
          <w:lang w:eastAsia="zh-CN"/>
        </w:rPr>
        <w:t xml:space="preserve">monitors PDCCH according to </w:t>
      </w:r>
      <w:r w:rsidRPr="00B0279E">
        <w:t>search space sets with group index 0</w:t>
      </w:r>
      <w:r w:rsidRPr="00B0279E">
        <w:rPr>
          <w:lang w:eastAsia="ko-KR"/>
        </w:rPr>
        <w:t xml:space="preserve"> </w:t>
      </w:r>
      <w:r w:rsidRPr="00B0279E">
        <w:rPr>
          <w:lang w:eastAsia="zh-CN"/>
        </w:rPr>
        <w:t>on the new active BWP of the serving cell</w:t>
      </w:r>
      <w:r w:rsidRPr="006B7AD2">
        <w:rPr>
          <w:lang w:eastAsia="zh-CN"/>
        </w:rPr>
        <w:t xml:space="preserve">, if the UE is </w:t>
      </w:r>
      <w:r w:rsidRPr="006B7AD2">
        <w:rPr>
          <w:iCs/>
          <w:lang w:eastAsia="zh-CN"/>
        </w:rPr>
        <w:t xml:space="preserve">provided </w:t>
      </w:r>
      <w:r w:rsidRPr="006B7AD2">
        <w:rPr>
          <w:i/>
          <w:lang w:eastAsia="zh-CN"/>
        </w:rPr>
        <w:t>searchSpaceGroupIdList-r17</w:t>
      </w:r>
      <w:r w:rsidRPr="00B0279E">
        <w:rPr>
          <w:lang w:eastAsia="zh-CN"/>
        </w:rPr>
        <w:t>.</w:t>
      </w:r>
    </w:p>
    <w:p w14:paraId="1E575D0A" w14:textId="15B53AF7" w:rsidR="00DA60F4" w:rsidRDefault="00DA60F4" w:rsidP="001D41E0">
      <w:pPr>
        <w:rPr>
          <w:lang w:eastAsia="zh-CN"/>
        </w:rPr>
      </w:pPr>
      <w:ins w:id="9" w:author="Fu Ting" w:date="2022-01-04T10:40:00Z">
        <w:r>
          <w:rPr>
            <w:rFonts w:hint="eastAsia"/>
            <w:lang w:val="en-US" w:eastAsia="zh-CN"/>
          </w:rPr>
          <w:t>If</w:t>
        </w:r>
      </w:ins>
      <w:ins w:id="10" w:author="Fu Ting" w:date="2023-02-13T17:44:00Z">
        <w:r>
          <w:rPr>
            <w:lang w:val="en-US" w:eastAsia="zh-CN"/>
          </w:rPr>
          <w:t xml:space="preserve"> UE </w:t>
        </w:r>
        <w:r>
          <w:rPr>
            <w:rFonts w:hint="eastAsia"/>
            <w:lang w:val="en-US" w:eastAsia="zh-CN"/>
          </w:rPr>
          <w:t>receives</w:t>
        </w:r>
        <w:r>
          <w:rPr>
            <w:lang w:val="en-US" w:eastAsia="zh-CN"/>
          </w:rPr>
          <w:t xml:space="preserve"> </w:t>
        </w:r>
      </w:ins>
      <w:ins w:id="11" w:author="Fu Ting" w:date="2022-01-04T10:40:00Z"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2" w:author="Fu Ting" w:date="2023-02-13T17:44:00Z">
        <w:r>
          <w:rPr>
            <w:lang w:val="en-US" w:eastAsia="zh-CN"/>
          </w:rPr>
          <w:t xml:space="preserve">indication </w:t>
        </w:r>
      </w:ins>
      <w:ins w:id="13" w:author="Fu Ting" w:date="2022-01-04T10:40:00Z">
        <w:r>
          <w:rPr>
            <w:lang w:val="en-US" w:eastAsia="zh-CN"/>
          </w:rPr>
          <w:t xml:space="preserve">and BWP switching </w:t>
        </w:r>
      </w:ins>
      <w:ins w:id="14" w:author="Fu Ting" w:date="2023-02-13T17:45:00Z">
        <w:r>
          <w:rPr>
            <w:lang w:val="en-US" w:eastAsia="zh-CN"/>
          </w:rPr>
          <w:t xml:space="preserve">indication </w:t>
        </w:r>
      </w:ins>
      <w:ins w:id="15" w:author="Fu Ting" w:date="2022-01-04T10:40:00Z">
        <w:r>
          <w:rPr>
            <w:lang w:val="en-US" w:eastAsia="zh-CN"/>
          </w:rPr>
          <w:t xml:space="preserve">in the same DCI, the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6" w:author="Fu Ting" w:date="2022-01-04T10:42:00Z">
        <w:r>
          <w:rPr>
            <w:rFonts w:hint="eastAsia"/>
            <w:lang w:val="en-US" w:eastAsia="zh-CN"/>
          </w:rPr>
          <w:t>will</w:t>
        </w:r>
      </w:ins>
      <w:ins w:id="17" w:author="Fu Ting" w:date="2022-01-04T10:40:00Z">
        <w:r>
          <w:rPr>
            <w:lang w:val="en-US" w:eastAsia="zh-CN"/>
          </w:rPr>
          <w:t xml:space="preserve"> be applied </w:t>
        </w:r>
      </w:ins>
      <w:ins w:id="18" w:author="Fu Ting" w:date="2022-08-08T12:55:00Z">
        <w:r>
          <w:rPr>
            <w:lang w:val="en-US" w:eastAsia="zh-CN"/>
          </w:rPr>
          <w:t>on</w:t>
        </w:r>
      </w:ins>
      <w:ins w:id="19" w:author="Fu Ting" w:date="2022-01-04T10:40:00Z">
        <w:r>
          <w:rPr>
            <w:lang w:val="en-US" w:eastAsia="zh-CN"/>
          </w:rPr>
          <w:t xml:space="preserve"> the new BWP</w:t>
        </w:r>
      </w:ins>
      <w:ins w:id="20" w:author="Fu Ting" w:date="2023-02-13T17:46:00Z">
        <w:r>
          <w:rPr>
            <w:lang w:val="en-US" w:eastAsia="zh-CN"/>
          </w:rPr>
          <w:t xml:space="preserve"> start</w:t>
        </w:r>
      </w:ins>
      <w:ins w:id="21" w:author="Fu Ting" w:date="2023-02-13T17:47:00Z">
        <w:r>
          <w:rPr>
            <w:lang w:val="en-US" w:eastAsia="zh-CN"/>
          </w:rPr>
          <w:t xml:space="preserve">ing from the </w:t>
        </w:r>
      </w:ins>
      <w:ins w:id="22" w:author="Fu Ting" w:date="2023-02-13T17:50:00Z">
        <w:r w:rsidRPr="00A24F88">
          <w:t xml:space="preserve">slot indicated by the slot offset </w:t>
        </w:r>
        <w:r w:rsidRPr="00A24F88">
          <w:rPr>
            <w:lang w:val="en-US"/>
          </w:rPr>
          <w:t xml:space="preserve">value </w:t>
        </w:r>
        <w:r w:rsidRPr="00A24F88">
          <w:t>of the time domain resource assignment field in the DCI</w:t>
        </w:r>
      </w:ins>
      <w:ins w:id="23" w:author="Fu Ting" w:date="2022-01-04T10:43:00Z">
        <w:r>
          <w:rPr>
            <w:lang w:val="en-US" w:eastAsia="zh-CN"/>
          </w:rPr>
          <w:t>.</w:t>
        </w:r>
      </w:ins>
    </w:p>
    <w:p w14:paraId="3763D0C1" w14:textId="77777777" w:rsidR="00653BAB" w:rsidRPr="00686F3E" w:rsidRDefault="00653BAB" w:rsidP="00653BAB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0B4C45B2" w14:textId="77777777" w:rsidR="00653BAB" w:rsidRDefault="00653BAB" w:rsidP="00653BAB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14:paraId="081A7F61" w14:textId="77777777" w:rsidR="00653BAB" w:rsidRPr="00686F3E" w:rsidRDefault="00653BAB" w:rsidP="00653BAB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7B956B2D" w14:textId="77777777" w:rsidR="00653BAB" w:rsidRPr="007B7CF1" w:rsidRDefault="00653BAB" w:rsidP="00653BAB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2E3D8D5E" w14:textId="77777777" w:rsidR="00653BAB" w:rsidRPr="007B7CF1" w:rsidRDefault="00653BAB" w:rsidP="00653BA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0A6517E8" w14:textId="77777777" w:rsidR="00653BAB" w:rsidRPr="007B7CF1" w:rsidRDefault="00653BAB" w:rsidP="00653BA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6352E111" w14:textId="77777777" w:rsidR="00653BAB" w:rsidRPr="007B7CF1" w:rsidRDefault="00653BAB" w:rsidP="00653BA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7D913572" w14:textId="77777777" w:rsidR="00653BAB" w:rsidRPr="007B7CF1" w:rsidRDefault="00653BAB" w:rsidP="00653BAB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46BC4250" w14:textId="77777777" w:rsidR="00653BAB" w:rsidRPr="007B7CF1" w:rsidRDefault="00653BAB" w:rsidP="00653BAB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3F48C01E" w14:textId="77777777" w:rsidR="00653BAB" w:rsidRPr="007B7CF1" w:rsidRDefault="00653BAB" w:rsidP="00653BAB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64FF1C8F" w14:textId="77777777" w:rsidR="00653BAB" w:rsidRPr="007B7CF1" w:rsidRDefault="00653BAB" w:rsidP="00653BAB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29F775BD" w14:textId="77777777" w:rsidR="00653BAB" w:rsidRPr="007B7CF1" w:rsidRDefault="00653BAB" w:rsidP="00653BAB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156C9AB2" w14:textId="77777777" w:rsidR="00653BAB" w:rsidRPr="007B7CF1" w:rsidRDefault="00653BAB" w:rsidP="00653BAB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56AA380D" w14:textId="5ABE977E" w:rsidR="001D41E0" w:rsidRDefault="00653BAB" w:rsidP="00653BAB">
      <w:r w:rsidRPr="007B7CF1">
        <w:rPr>
          <w:lang w:eastAsia="zh-CN"/>
        </w:rPr>
        <w:lastRenderedPageBreak/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monitoring,</w:t>
      </w:r>
      <w:r w:rsidRPr="007B7CF1">
        <w:rPr>
          <w:lang w:val="en-US"/>
        </w:rPr>
        <w:t xml:space="preserve"> or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</w:t>
      </w:r>
      <w:r w:rsidR="001D41E0" w:rsidRPr="007B7CF1">
        <w:t>.</w:t>
      </w:r>
    </w:p>
    <w:p w14:paraId="40B7D959" w14:textId="4508C11A" w:rsidR="004A0590" w:rsidRPr="004A0590" w:rsidRDefault="002B0E30" w:rsidP="000B444F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</w:t>
      </w:r>
      <w:r>
        <w:rPr>
          <w:lang w:eastAsia="zh-CN"/>
        </w:rPr>
        <w:t>end&gt;</w:t>
      </w:r>
      <w:r>
        <w:rPr>
          <w:rFonts w:hint="eastAsia"/>
          <w:lang w:eastAsia="zh-CN"/>
        </w:rPr>
        <w:t>*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4A0590" w:rsidRPr="004A059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0C408" w14:textId="77777777" w:rsidR="009C24F8" w:rsidRDefault="009C24F8">
      <w:r>
        <w:separator/>
      </w:r>
    </w:p>
  </w:endnote>
  <w:endnote w:type="continuationSeparator" w:id="0">
    <w:p w14:paraId="59D7837A" w14:textId="77777777" w:rsidR="009C24F8" w:rsidRDefault="009C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05963" w14:textId="77777777" w:rsidR="009C24F8" w:rsidRDefault="009C24F8">
      <w:r>
        <w:separator/>
      </w:r>
    </w:p>
  </w:footnote>
  <w:footnote w:type="continuationSeparator" w:id="0">
    <w:p w14:paraId="2E3A9DFE" w14:textId="77777777" w:rsidR="009C24F8" w:rsidRDefault="009C2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6F26" w14:textId="77777777"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674"/>
    <w:rsid w:val="00047D0A"/>
    <w:rsid w:val="000A6394"/>
    <w:rsid w:val="000B444F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D41E0"/>
    <w:rsid w:val="001E41F3"/>
    <w:rsid w:val="00224D98"/>
    <w:rsid w:val="0026004D"/>
    <w:rsid w:val="002640DD"/>
    <w:rsid w:val="00275D12"/>
    <w:rsid w:val="00284FEB"/>
    <w:rsid w:val="002860C4"/>
    <w:rsid w:val="002A3F3D"/>
    <w:rsid w:val="002B0E30"/>
    <w:rsid w:val="002B38C4"/>
    <w:rsid w:val="002B5741"/>
    <w:rsid w:val="002C1CEE"/>
    <w:rsid w:val="002D0276"/>
    <w:rsid w:val="00302C86"/>
    <w:rsid w:val="00305409"/>
    <w:rsid w:val="00321A21"/>
    <w:rsid w:val="0033413A"/>
    <w:rsid w:val="003609EF"/>
    <w:rsid w:val="0036231A"/>
    <w:rsid w:val="00363CEF"/>
    <w:rsid w:val="00374DD4"/>
    <w:rsid w:val="00380063"/>
    <w:rsid w:val="003D111B"/>
    <w:rsid w:val="003E1A36"/>
    <w:rsid w:val="00410371"/>
    <w:rsid w:val="004175B7"/>
    <w:rsid w:val="004242F1"/>
    <w:rsid w:val="00447E1A"/>
    <w:rsid w:val="00457F82"/>
    <w:rsid w:val="00463A16"/>
    <w:rsid w:val="00497F6C"/>
    <w:rsid w:val="004A0590"/>
    <w:rsid w:val="004B75B7"/>
    <w:rsid w:val="004D29D7"/>
    <w:rsid w:val="0051580D"/>
    <w:rsid w:val="005216FE"/>
    <w:rsid w:val="00525BF8"/>
    <w:rsid w:val="00547111"/>
    <w:rsid w:val="005564DC"/>
    <w:rsid w:val="005829B9"/>
    <w:rsid w:val="00582DB0"/>
    <w:rsid w:val="00592D74"/>
    <w:rsid w:val="005E2C44"/>
    <w:rsid w:val="00621188"/>
    <w:rsid w:val="006257ED"/>
    <w:rsid w:val="00653BAB"/>
    <w:rsid w:val="00695808"/>
    <w:rsid w:val="006B46FB"/>
    <w:rsid w:val="006D1551"/>
    <w:rsid w:val="006E21FB"/>
    <w:rsid w:val="006F3F67"/>
    <w:rsid w:val="00775FDD"/>
    <w:rsid w:val="00792342"/>
    <w:rsid w:val="007977A8"/>
    <w:rsid w:val="007B512A"/>
    <w:rsid w:val="007C2097"/>
    <w:rsid w:val="007D6A07"/>
    <w:rsid w:val="007E4B2B"/>
    <w:rsid w:val="007F7259"/>
    <w:rsid w:val="008040A8"/>
    <w:rsid w:val="00815CE5"/>
    <w:rsid w:val="008279FA"/>
    <w:rsid w:val="008572F9"/>
    <w:rsid w:val="008626E7"/>
    <w:rsid w:val="008646C3"/>
    <w:rsid w:val="00870EE7"/>
    <w:rsid w:val="008766C5"/>
    <w:rsid w:val="008863B9"/>
    <w:rsid w:val="00887D3B"/>
    <w:rsid w:val="008A45A6"/>
    <w:rsid w:val="008F686C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C24F8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26150"/>
    <w:rsid w:val="00B361E0"/>
    <w:rsid w:val="00B67B97"/>
    <w:rsid w:val="00B968C8"/>
    <w:rsid w:val="00BA3EC5"/>
    <w:rsid w:val="00BA51D9"/>
    <w:rsid w:val="00BB5DFC"/>
    <w:rsid w:val="00BD279D"/>
    <w:rsid w:val="00BD6BB8"/>
    <w:rsid w:val="00C17301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66520"/>
    <w:rsid w:val="00DA4E99"/>
    <w:rsid w:val="00DA60F4"/>
    <w:rsid w:val="00DE34CF"/>
    <w:rsid w:val="00E13F3D"/>
    <w:rsid w:val="00E258A2"/>
    <w:rsid w:val="00E34898"/>
    <w:rsid w:val="00E72FA1"/>
    <w:rsid w:val="00EA302D"/>
    <w:rsid w:val="00EA452C"/>
    <w:rsid w:val="00EB09B7"/>
    <w:rsid w:val="00EB7565"/>
    <w:rsid w:val="00EE7D7C"/>
    <w:rsid w:val="00F14CC0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4DB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1D41E0"/>
    <w:rPr>
      <w:lang w:eastAsia="en-US"/>
    </w:rPr>
  </w:style>
  <w:style w:type="character" w:customStyle="1" w:styleId="THChar">
    <w:name w:val="TH Char"/>
    <w:link w:val="TH"/>
    <w:qFormat/>
    <w:rsid w:val="001D41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D41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41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39EF-EB96-42C0-9D86-C9D32C4F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41</cp:revision>
  <cp:lastPrinted>1899-12-31T23:00:00Z</cp:lastPrinted>
  <dcterms:created xsi:type="dcterms:W3CDTF">2018-11-05T09:14:00Z</dcterms:created>
  <dcterms:modified xsi:type="dcterms:W3CDTF">2023-08-11T02:55:00Z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  <property fmtid="{D5CDD505-2E9C-101B-9397-08002B2CF9AE}" pid="22" name="CWMf75c485037e611ee80001b7f00001b7f">
    <vt:lpwstr>CWMaJ7UQa9ttIGF92tA1hojz1J1Zb1iLH0EhXdWHLpmI3PuhgGRTo4RkVbkaULxKSfEu6MqQUgGXus3MP+0n+BTqQ==</vt:lpwstr>
  </property>
</Properties>
</file>